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80C26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bookmarkStart w:id="0" w:name="_GoBack"/>
      <w:r w:rsidR="00CC0EAE" w:rsidRPr="00CC0EAE">
        <w:rPr>
          <w:b/>
          <w:i/>
          <w:noProof/>
          <w:sz w:val="28"/>
        </w:rPr>
        <w:t>S2-2312283</w:t>
      </w:r>
      <w:bookmarkEnd w:id="0"/>
    </w:p>
    <w:p w14:paraId="7CB45193" w14:textId="42AFD1C0"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10863"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503</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6D53E057" w:rsidR="001E41F3" w:rsidRPr="00CC0EAE" w:rsidRDefault="0081438D" w:rsidP="00547111">
            <w:pPr>
              <w:pStyle w:val="CRCoverPage"/>
              <w:spacing w:after="0"/>
              <w:rPr>
                <w:noProof/>
              </w:rPr>
            </w:pPr>
            <w:r w:rsidRPr="00CC0EAE">
              <w:rPr>
                <w:b/>
                <w:noProof/>
                <w:sz w:val="28"/>
              </w:rPr>
              <w:t>1210</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7143891F" w:rsidR="001E41F3" w:rsidRPr="00CC0EAE" w:rsidRDefault="00AE7E78" w:rsidP="00E13F3D">
            <w:pPr>
              <w:pStyle w:val="CRCoverPage"/>
              <w:spacing w:after="0"/>
              <w:jc w:val="center"/>
              <w:rPr>
                <w:b/>
                <w:noProof/>
              </w:rPr>
            </w:pPr>
            <w:r w:rsidRPr="00CC0EAE">
              <w:rPr>
                <w:b/>
                <w:noProof/>
                <w:sz w:val="28"/>
              </w:rPr>
              <w:t>-</w:t>
            </w:r>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632FA6DC"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81438D" w:rsidRPr="00CC0EAE">
              <w:rPr>
                <w:b/>
                <w:noProof/>
                <w:sz w:val="28"/>
              </w:rPr>
              <w:t>3</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aa"/>
                  <w:rFonts w:cs="Arial"/>
                  <w:b/>
                  <w:i/>
                  <w:noProof/>
                  <w:color w:val="FF0000"/>
                </w:rPr>
                <w:t>HE</w:t>
              </w:r>
              <w:bookmarkStart w:id="1" w:name="_Hlt497126619"/>
              <w:r w:rsidRPr="00CC0EAE">
                <w:rPr>
                  <w:rStyle w:val="aa"/>
                  <w:rFonts w:cs="Arial"/>
                  <w:b/>
                  <w:i/>
                  <w:noProof/>
                  <w:color w:val="FF0000"/>
                </w:rPr>
                <w:t>L</w:t>
              </w:r>
              <w:bookmarkEnd w:id="1"/>
              <w:r w:rsidRPr="00CC0EAE">
                <w:rPr>
                  <w:rStyle w:val="aa"/>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aa"/>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6F48BE5D" w:rsidR="001E41F3" w:rsidRPr="00CC0EAE" w:rsidRDefault="002A71D4">
            <w:pPr>
              <w:pStyle w:val="CRCoverPage"/>
              <w:spacing w:after="0"/>
              <w:ind w:left="100"/>
              <w:rPr>
                <w:noProof/>
              </w:rPr>
            </w:pPr>
            <w:r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5A093262" w:rsidR="001E41F3" w:rsidRPr="00CC0EAE" w:rsidRDefault="0081438D" w:rsidP="00A60788">
            <w:pPr>
              <w:pStyle w:val="CRCoverPage"/>
              <w:spacing w:after="0"/>
              <w:ind w:left="100"/>
              <w:rPr>
                <w:noProof/>
              </w:rPr>
            </w:pPr>
            <w:r w:rsidRPr="00CC0EAE">
              <w:t>Huawei, Oracle, Nokia, Nokia Shanghai Bell</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3F053F59" w:rsidR="001E41F3" w:rsidRPr="00CC0EAE" w:rsidRDefault="00EF6A2F">
            <w:pPr>
              <w:pStyle w:val="CRCoverPage"/>
              <w:spacing w:after="0"/>
              <w:ind w:left="100"/>
              <w:rPr>
                <w:noProof/>
              </w:rPr>
            </w:pPr>
            <w:r w:rsidRPr="00CC0EAE">
              <w:rPr>
                <w:noProof/>
              </w:rPr>
              <w:t>202</w:t>
            </w:r>
            <w:r w:rsidR="00134E80" w:rsidRPr="00CC0EAE">
              <w:rPr>
                <w:noProof/>
              </w:rPr>
              <w:t>3</w:t>
            </w:r>
            <w:r w:rsidRPr="00CC0EAE">
              <w:rPr>
                <w:noProof/>
              </w:rPr>
              <w:t>-</w:t>
            </w:r>
            <w:r w:rsidR="009C46E2" w:rsidRPr="00CC0EAE">
              <w:rPr>
                <w:noProof/>
              </w:rPr>
              <w:t>11</w:t>
            </w:r>
            <w:r w:rsidRPr="00CC0EAE">
              <w:rPr>
                <w:noProof/>
              </w:rPr>
              <w:t>-</w:t>
            </w:r>
            <w:r w:rsidR="009C46E2" w:rsidRPr="00CC0EAE">
              <w:rPr>
                <w:noProof/>
              </w:rPr>
              <w:t>03</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FEFC8" w14:textId="0553119F" w:rsidR="000249A7" w:rsidRDefault="00307875">
            <w:pPr>
              <w:pStyle w:val="CRCoverPage"/>
              <w:spacing w:after="0"/>
              <w:ind w:left="100"/>
              <w:rPr>
                <w:noProof/>
              </w:rPr>
            </w:pPr>
            <w:r>
              <w:rPr>
                <w:noProof/>
                <w:lang w:eastAsia="ko-KR"/>
              </w:rPr>
              <w:t xml:space="preserve">SA5 has kindly provided </w:t>
            </w:r>
            <w:r w:rsidRPr="0084084D">
              <w:rPr>
                <w:noProof/>
                <w:lang w:eastAsia="ko-KR"/>
              </w:rPr>
              <w:t>Reply LS on CHF Logic Realization wrt/ Spending Limits functionality</w:t>
            </w:r>
            <w:r>
              <w:rPr>
                <w:noProof/>
                <w:lang w:eastAsia="ko-KR"/>
              </w:rPr>
              <w:t xml:space="preserve"> (</w:t>
            </w:r>
            <w:r w:rsidRPr="0084084D">
              <w:rPr>
                <w:noProof/>
                <w:lang w:eastAsia="ko-KR"/>
              </w:rPr>
              <w:t>S5-236896</w:t>
            </w:r>
            <w:r>
              <w:rPr>
                <w:noProof/>
                <w:lang w:eastAsia="ko-KR"/>
              </w:rPr>
              <w:t>)</w:t>
            </w:r>
            <w:r>
              <w:t>. This has been approved in the OCT/2023 Sa5 meeting.</w:t>
            </w:r>
          </w:p>
          <w:p w14:paraId="1D733DC4" w14:textId="77777777" w:rsidR="000249A7" w:rsidRDefault="000249A7">
            <w:pPr>
              <w:pStyle w:val="CRCoverPage"/>
              <w:spacing w:after="0"/>
              <w:ind w:left="100"/>
              <w:rPr>
                <w:noProof/>
              </w:rPr>
            </w:pPr>
          </w:p>
          <w:p w14:paraId="706B3F30" w14:textId="642A7BF3" w:rsidR="000249A7" w:rsidRDefault="000249A7">
            <w:pPr>
              <w:pStyle w:val="CRCoverPage"/>
              <w:spacing w:after="0"/>
              <w:ind w:left="100"/>
              <w:rPr>
                <w:noProof/>
                <w:lang w:eastAsia="zh-CN"/>
              </w:rPr>
            </w:pPr>
            <w:r>
              <w:rPr>
                <w:rFonts w:hint="eastAsia"/>
                <w:noProof/>
                <w:lang w:eastAsia="zh-CN"/>
              </w:rPr>
              <w:t>B</w:t>
            </w:r>
            <w:r>
              <w:rPr>
                <w:noProof/>
                <w:lang w:eastAsia="zh-CN"/>
              </w:rPr>
              <w:t xml:space="preserve">esides, there is no description for the </w:t>
            </w:r>
            <w:r>
              <w:t>Subscriber spending limits control in clause 6.1.1.4.</w:t>
            </w:r>
          </w:p>
          <w:p w14:paraId="691547AA" w14:textId="77777777" w:rsidR="000249A7" w:rsidRDefault="000249A7">
            <w:pPr>
              <w:pStyle w:val="CRCoverPage"/>
              <w:spacing w:after="0"/>
              <w:ind w:left="100"/>
              <w:rPr>
                <w:noProof/>
              </w:rPr>
            </w:pPr>
          </w:p>
          <w:p w14:paraId="708AA7DE" w14:textId="561480B6" w:rsidR="001E41F3" w:rsidRDefault="00590988" w:rsidP="000249A7">
            <w:pPr>
              <w:pStyle w:val="CRCoverPage"/>
              <w:spacing w:after="0"/>
              <w:ind w:left="100"/>
              <w:rPr>
                <w:noProof/>
              </w:rPr>
            </w:pPr>
            <w:r>
              <w:rPr>
                <w:noProof/>
              </w:rPr>
              <w:t xml:space="preserve"> It is proposed to align with </w:t>
            </w:r>
            <w:r w:rsidR="000249A7">
              <w:rPr>
                <w:noProof/>
              </w:rPr>
              <w:t>the LS</w:t>
            </w:r>
            <w:r>
              <w:rPr>
                <w:noProof/>
              </w:rPr>
              <w:t xml:space="preserve"> and add the description </w:t>
            </w:r>
            <w:r w:rsidR="000249A7">
              <w:rPr>
                <w:noProof/>
              </w:rPr>
              <w:t xml:space="preserve">refering to </w:t>
            </w:r>
            <w:r w:rsidR="000249A7">
              <w:t>Subscriber spending limits control in clause 6.1.1.4.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4810B" w:rsidR="001E41F3" w:rsidRDefault="000249A7">
            <w:pPr>
              <w:pStyle w:val="CRCoverPage"/>
              <w:spacing w:after="0"/>
              <w:ind w:left="100"/>
              <w:rPr>
                <w:noProof/>
              </w:rPr>
            </w:pPr>
            <w:r>
              <w:rPr>
                <w:noProof/>
              </w:rPr>
              <w:t xml:space="preserve">Add the description refering to </w:t>
            </w:r>
            <w:r>
              <w:t xml:space="preserve">Subscriber spending limits control in clause 6.1.1.4 and also add the description on providing CHF address to AMF to align with SA5.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826F1" w:rsidR="001E41F3" w:rsidRDefault="002A71D4">
            <w:pPr>
              <w:pStyle w:val="CRCoverPage"/>
              <w:spacing w:after="0"/>
              <w:ind w:left="100"/>
              <w:rPr>
                <w:noProof/>
              </w:rPr>
            </w:pPr>
            <w:r>
              <w:rPr>
                <w:noProof/>
              </w:rPr>
              <w:t xml:space="preserve">The description on how to use </w:t>
            </w:r>
            <w:r>
              <w:t>Subscriber spending limits control is missing and the CHF address handling is not aligned with SA5.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AF558" w:rsidR="001E41F3" w:rsidRDefault="002A71D4">
            <w:pPr>
              <w:pStyle w:val="CRCoverPage"/>
              <w:spacing w:after="0"/>
              <w:ind w:left="100"/>
              <w:rPr>
                <w:noProof/>
              </w:rPr>
            </w:pPr>
            <w:r>
              <w:rPr>
                <w:noProof/>
              </w:rPr>
              <w:t>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F1812C4" w:rsidR="001E41F3" w:rsidRPr="00F27EC3" w:rsidRDefault="00145D43" w:rsidP="0081438D">
            <w:pPr>
              <w:pStyle w:val="CRCoverPage"/>
              <w:spacing w:after="0"/>
              <w:ind w:left="99"/>
              <w:rPr>
                <w:noProof/>
              </w:rPr>
            </w:pPr>
            <w:r w:rsidRPr="00F27EC3">
              <w:rPr>
                <w:noProof/>
              </w:rPr>
              <w:t>TS</w:t>
            </w:r>
            <w:r w:rsidR="0081438D">
              <w:rPr>
                <w:noProof/>
              </w:rPr>
              <w:t xml:space="preserve"> 23.501</w:t>
            </w:r>
            <w:r w:rsidRPr="00F27EC3">
              <w:rPr>
                <w:noProof/>
              </w:rPr>
              <w:t xml:space="preserve"> CR </w:t>
            </w:r>
            <w:r w:rsidR="0081438D">
              <w:rPr>
                <w:noProof/>
              </w:rPr>
              <w:t>5104</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D108A98" w14:textId="77777777" w:rsidR="0027358B" w:rsidRDefault="0027358B" w:rsidP="0027358B">
      <w:pPr>
        <w:pStyle w:val="4"/>
        <w:rPr>
          <w:lang w:eastAsia="en-GB"/>
        </w:rPr>
      </w:pPr>
      <w:bookmarkStart w:id="3" w:name="_Toc145940864"/>
      <w:bookmarkEnd w:id="2"/>
      <w:r>
        <w:t>6.1.1.4</w:t>
      </w:r>
      <w:r>
        <w:tab/>
        <w:t>Policy decisions based on spending limits</w:t>
      </w:r>
      <w:bookmarkEnd w:id="3"/>
    </w:p>
    <w:p w14:paraId="6EA1AD1A" w14:textId="77777777" w:rsidR="0027358B" w:rsidRDefault="0027358B" w:rsidP="0027358B">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4B7AAE03" w14:textId="47711CA0" w:rsidR="0027358B" w:rsidRPr="0081438D" w:rsidRDefault="0027358B" w:rsidP="0027358B">
      <w:r>
        <w:t xml:space="preserve">This functionality is applicable to session management related policies, access and mobility management related policies and UE related </w:t>
      </w:r>
      <w:proofErr w:type="spellStart"/>
      <w:r>
        <w:t>policies.</w:t>
      </w:r>
      <w:ins w:id="4" w:author="Huawei" w:date="2023-10-26T18:10:00Z">
        <w:r w:rsidR="00874405">
          <w:t>The</w:t>
        </w:r>
        <w:proofErr w:type="spellEnd"/>
        <w:r w:rsidR="00874405">
          <w:t xml:space="preserve"> PCF determines to </w:t>
        </w:r>
      </w:ins>
      <w:ins w:id="5" w:author="Huawei" w:date="2023-10-26T18:14:00Z">
        <w:r w:rsidR="00874405">
          <w:t xml:space="preserve">enforce </w:t>
        </w:r>
      </w:ins>
      <w:ins w:id="6" w:author="Huawei" w:date="2023-10-26T22:25:00Z">
        <w:r w:rsidR="001D56AA">
          <w:t xml:space="preserve">SM, </w:t>
        </w:r>
      </w:ins>
      <w:ins w:id="7" w:author="Huawei" w:date="2023-10-26T18:14:00Z">
        <w:r w:rsidR="00874405">
          <w:t xml:space="preserve">UE </w:t>
        </w:r>
      </w:ins>
      <w:ins w:id="8" w:author="Huawei" w:date="2023-10-27T17:30:00Z">
        <w:r w:rsidR="00A60788" w:rsidRPr="0081438D">
          <w:t>and/</w:t>
        </w:r>
      </w:ins>
      <w:ins w:id="9" w:author="Huawei" w:date="2023-10-26T18:15:00Z">
        <w:r w:rsidR="00874405" w:rsidRPr="0081438D">
          <w:t>or AM policy</w:t>
        </w:r>
      </w:ins>
      <w:ins w:id="10" w:author="Huawei" w:date="2023-10-26T18:13:00Z">
        <w:r w:rsidR="00874405" w:rsidRPr="0081438D">
          <w:t xml:space="preserve"> based on </w:t>
        </w:r>
      </w:ins>
      <w:ins w:id="11" w:author="Huawei" w:date="2023-10-26T18:15:00Z">
        <w:r w:rsidR="00874405" w:rsidRPr="0081438D">
          <w:t xml:space="preserve">subscriber spending limits as indicated </w:t>
        </w:r>
      </w:ins>
      <w:ins w:id="12" w:author="Huawei" w:date="2023-10-26T18:16:00Z">
        <w:r w:rsidR="00874405" w:rsidRPr="0081438D">
          <w:t>by Subscriber spending limits control as described in clause 6.2.1.3, respectively.</w:t>
        </w:r>
      </w:ins>
      <w:ins w:id="13" w:author="Huawei" w:date="2023-10-26T18:15:00Z">
        <w:r w:rsidR="00874405" w:rsidRPr="0081438D">
          <w:t xml:space="preserve"> </w:t>
        </w:r>
      </w:ins>
      <w:ins w:id="14" w:author="Huawei" w:date="2023-10-26T18:13:00Z">
        <w:r w:rsidR="00874405" w:rsidRPr="0081438D">
          <w:t xml:space="preserve"> </w:t>
        </w:r>
      </w:ins>
    </w:p>
    <w:p w14:paraId="3C7294C3" w14:textId="77777777" w:rsidR="0027358B" w:rsidRPr="0081438D" w:rsidRDefault="0027358B" w:rsidP="0027358B">
      <w:pPr>
        <w:pStyle w:val="NO"/>
      </w:pPr>
      <w:r w:rsidRPr="0081438D">
        <w:t>NOTE:</w:t>
      </w:r>
      <w:r w:rsidRPr="0081438D">
        <w:tab/>
        <w:t>In the context of the above function, UE policies refer to URSP only.</w:t>
      </w:r>
    </w:p>
    <w:p w14:paraId="12C1D75B" w14:textId="59BA0CCE" w:rsidR="0027358B" w:rsidRDefault="0027358B" w:rsidP="0027358B">
      <w:r w:rsidRPr="0081438D">
        <w:t xml:space="preserve">The PCF uses the CHF selection mechanism defined in TS 23.501 [2] to select the CHF that provides policy counters for spending limits for PDU Session or for UE or both. The PCF for the PDU Session shall also provide the selected CHF </w:t>
      </w:r>
      <w:proofErr w:type="gramStart"/>
      <w:r w:rsidRPr="0081438D">
        <w:t>address(</w:t>
      </w:r>
      <w:proofErr w:type="spellStart"/>
      <w:proofErr w:type="gramEnd"/>
      <w:r w:rsidRPr="0081438D">
        <w:t>es</w:t>
      </w:r>
      <w:proofErr w:type="spellEnd"/>
      <w:r w:rsidRPr="0081438D">
        <w:t>) to the SMF in the PDU Session related policy information.</w:t>
      </w:r>
      <w:ins w:id="15" w:author="Huawei" w:date="2023-10-26T18:07:00Z">
        <w:r w:rsidR="00874405" w:rsidRPr="0081438D">
          <w:t xml:space="preserve"> The PCF for the UE </w:t>
        </w:r>
      </w:ins>
      <w:ins w:id="16" w:author="Huawei" w:date="2023-10-27T17:30:00Z">
        <w:r w:rsidR="00A60788" w:rsidRPr="0081438D">
          <w:t xml:space="preserve">shall </w:t>
        </w:r>
      </w:ins>
      <w:ins w:id="17" w:author="Huawei" w:date="2023-10-26T18:07:00Z">
        <w:r w:rsidR="00874405" w:rsidRPr="0081438D">
          <w:t>also</w:t>
        </w:r>
        <w:r w:rsidR="00874405">
          <w:t xml:space="preserve"> provide the selected CHF </w:t>
        </w:r>
        <w:proofErr w:type="gramStart"/>
        <w:r w:rsidR="00874405">
          <w:t>address(</w:t>
        </w:r>
        <w:proofErr w:type="spellStart"/>
        <w:proofErr w:type="gramEnd"/>
        <w:r w:rsidR="00874405">
          <w:t>es</w:t>
        </w:r>
        <w:proofErr w:type="spellEnd"/>
        <w:r w:rsidR="00874405">
          <w:t xml:space="preserve">) to the </w:t>
        </w:r>
      </w:ins>
      <w:ins w:id="18" w:author="Huawei" w:date="2023-10-26T18:08:00Z">
        <w:r w:rsidR="00874405">
          <w:t>A</w:t>
        </w:r>
      </w:ins>
      <w:ins w:id="19" w:author="Huawei" w:date="2023-10-26T18:07:00Z">
        <w:r w:rsidR="00874405">
          <w:t>MF in the</w:t>
        </w:r>
      </w:ins>
      <w:ins w:id="20" w:author="Huawei" w:date="2023-10-26T18:10:00Z">
        <w:r w:rsidR="00874405">
          <w:t xml:space="preserve"> access and mobility management related policy information</w:t>
        </w:r>
      </w:ins>
      <w:ins w:id="21" w:author="Huawei" w:date="2023-10-26T18:07:00Z">
        <w:r w:rsidR="00874405">
          <w:t>.</w:t>
        </w:r>
      </w:ins>
    </w:p>
    <w:p w14:paraId="316F81B8" w14:textId="77777777" w:rsidR="0027358B" w:rsidRDefault="0027358B" w:rsidP="0027358B">
      <w:r>
        <w:t>The identifiers of the policy counters that are relevant for a policy decision in the PCF may be stored in the PCF or possibly in UDR. The PCF is configured with the actions associated with the policy counter status that is received from CHF.</w:t>
      </w:r>
    </w:p>
    <w:p w14:paraId="1DD04A82" w14:textId="77777777" w:rsidR="0027358B" w:rsidRDefault="0027358B" w:rsidP="0027358B">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5AC72ED2" w14:textId="77777777" w:rsidR="0027358B" w:rsidRDefault="0027358B" w:rsidP="0027358B">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65C2713" w14:textId="77777777" w:rsidR="0027358B" w:rsidRDefault="0027358B" w:rsidP="0027358B">
      <w:r>
        <w:t>The PCF uses the status of each relevant policy counter, and optional pending policy counter statuses if known, as input to its policy decision to apply operator defined actions, e.g.:</w:t>
      </w:r>
    </w:p>
    <w:p w14:paraId="3853D640" w14:textId="77777777" w:rsidR="0027358B" w:rsidRDefault="0027358B" w:rsidP="0027358B">
      <w:pPr>
        <w:pStyle w:val="B1"/>
      </w:pPr>
      <w:r>
        <w:t>-</w:t>
      </w:r>
      <w:r>
        <w:tab/>
        <w:t xml:space="preserve">change the </w:t>
      </w:r>
      <w:proofErr w:type="spellStart"/>
      <w:r>
        <w:t>QoS</w:t>
      </w:r>
      <w:proofErr w:type="spellEnd"/>
      <w:r>
        <w:t xml:space="preserve"> (e.g. downgrade or upgrade Session-AMBR or UE-AMBR), modify the PCC Rules to apply or remove gating or change charging conditions;</w:t>
      </w:r>
    </w:p>
    <w:p w14:paraId="034F20A2" w14:textId="77777777" w:rsidR="0027358B" w:rsidRDefault="0027358B" w:rsidP="0027358B">
      <w:pPr>
        <w:pStyle w:val="B1"/>
      </w:pPr>
      <w:r>
        <w:t>-</w:t>
      </w:r>
      <w:r>
        <w:tab/>
      </w:r>
      <w:proofErr w:type="gramStart"/>
      <w:r>
        <w:t>change</w:t>
      </w:r>
      <w:proofErr w:type="gramEnd"/>
      <w:r>
        <w:t xml:space="preserve"> the URSP rule (e.g. remove or add an RSD that allows the UE to use a dedicated S-NSSAI and DNN).</w:t>
      </w:r>
    </w:p>
    <w:p w14:paraId="20D7FA2F" w14:textId="5994ED00" w:rsidR="00AE7E78" w:rsidRPr="0027358B" w:rsidRDefault="0027358B" w:rsidP="00AE7E78">
      <w:r>
        <w:t>The CHF may report to the PCF the removal of the subscriber from the CHF system, and the PCF shall remove all the policy counters of the subscriber accordingly.</w:t>
      </w:r>
    </w:p>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7F12E" w14:textId="77777777" w:rsidR="0033090B" w:rsidRDefault="0033090B">
      <w:r>
        <w:separator/>
      </w:r>
    </w:p>
  </w:endnote>
  <w:endnote w:type="continuationSeparator" w:id="0">
    <w:p w14:paraId="0E427D7B" w14:textId="77777777" w:rsidR="0033090B" w:rsidRDefault="0033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F0871" w14:textId="77777777" w:rsidR="0033090B" w:rsidRDefault="0033090B">
      <w:r>
        <w:separator/>
      </w:r>
    </w:p>
  </w:footnote>
  <w:footnote w:type="continuationSeparator" w:id="0">
    <w:p w14:paraId="4047BECF" w14:textId="77777777" w:rsidR="0033090B" w:rsidRDefault="00330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A7"/>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D56AA"/>
    <w:rsid w:val="001E41F3"/>
    <w:rsid w:val="00234DBE"/>
    <w:rsid w:val="0025360F"/>
    <w:rsid w:val="0026004D"/>
    <w:rsid w:val="002640DD"/>
    <w:rsid w:val="0027358B"/>
    <w:rsid w:val="00275D12"/>
    <w:rsid w:val="00284FEB"/>
    <w:rsid w:val="002860C4"/>
    <w:rsid w:val="002A71D4"/>
    <w:rsid w:val="002B5741"/>
    <w:rsid w:val="002E0D43"/>
    <w:rsid w:val="002E3A1F"/>
    <w:rsid w:val="002E472E"/>
    <w:rsid w:val="00305409"/>
    <w:rsid w:val="00307875"/>
    <w:rsid w:val="0033090B"/>
    <w:rsid w:val="003609EF"/>
    <w:rsid w:val="0036231A"/>
    <w:rsid w:val="00374DD4"/>
    <w:rsid w:val="003E1A36"/>
    <w:rsid w:val="00410371"/>
    <w:rsid w:val="004242F1"/>
    <w:rsid w:val="004B75B7"/>
    <w:rsid w:val="004D126A"/>
    <w:rsid w:val="004E590D"/>
    <w:rsid w:val="005141D9"/>
    <w:rsid w:val="0051580D"/>
    <w:rsid w:val="00547111"/>
    <w:rsid w:val="00560B57"/>
    <w:rsid w:val="00590988"/>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1438D"/>
    <w:rsid w:val="008279FA"/>
    <w:rsid w:val="008626E7"/>
    <w:rsid w:val="00870EE7"/>
    <w:rsid w:val="00874405"/>
    <w:rsid w:val="008863B9"/>
    <w:rsid w:val="008A45A6"/>
    <w:rsid w:val="008B4535"/>
    <w:rsid w:val="008D3CCC"/>
    <w:rsid w:val="008F3789"/>
    <w:rsid w:val="008F5095"/>
    <w:rsid w:val="008F686C"/>
    <w:rsid w:val="009148DE"/>
    <w:rsid w:val="00941E30"/>
    <w:rsid w:val="009777D9"/>
    <w:rsid w:val="00991B88"/>
    <w:rsid w:val="009A5753"/>
    <w:rsid w:val="009A579D"/>
    <w:rsid w:val="009C46E2"/>
    <w:rsid w:val="009E3297"/>
    <w:rsid w:val="009F734F"/>
    <w:rsid w:val="009F74B7"/>
    <w:rsid w:val="00A246B6"/>
    <w:rsid w:val="00A47E70"/>
    <w:rsid w:val="00A50CF0"/>
    <w:rsid w:val="00A60788"/>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0EAE"/>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47B47-C8DC-491B-9F41-F9ED250F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899</Words>
  <Characters>5129</Characters>
  <Application>Microsoft Office Word</Application>
  <DocSecurity>0</DocSecurity>
  <Lines>42</Lines>
  <Paragraphs>12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Chicago, US, Nov 13 – 17, 2023		</vt:lpstr>
      <vt:lpstr>* * * * First change * * * *</vt:lpstr>
      <vt:lpstr>* * * * End of changes * * * *</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2023-11-02T10:08:00Z</dcterms:created>
  <dcterms:modified xsi:type="dcterms:W3CDTF">2023-11-02T10:08:00Z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